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C45F2" w14:textId="2CA7B807" w:rsidR="00F01E5E" w:rsidRPr="00D8165E" w:rsidRDefault="00F01E5E" w:rsidP="00F01E5E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D8165E">
        <w:rPr>
          <w:b/>
          <w:sz w:val="24"/>
          <w:lang w:val="en-IN"/>
        </w:rPr>
        <w:t>3GPP TSG-SA WG6 Meeting #44</w:t>
      </w:r>
      <w:r w:rsidRPr="00D8165E">
        <w:rPr>
          <w:b/>
          <w:sz w:val="24"/>
          <w:lang w:val="en-IN"/>
        </w:rPr>
        <w:tab/>
        <w:t>S6-21</w:t>
      </w:r>
      <w:r w:rsidR="00FB4A61" w:rsidRPr="00D8165E">
        <w:rPr>
          <w:b/>
          <w:sz w:val="24"/>
          <w:lang w:val="en-IN"/>
        </w:rPr>
        <w:t>1648</w:t>
      </w:r>
    </w:p>
    <w:p w14:paraId="53742E61" w14:textId="77777777" w:rsidR="00F01E5E" w:rsidRPr="00D8165E" w:rsidRDefault="00F01E5E" w:rsidP="00F01E5E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D8165E">
        <w:rPr>
          <w:b/>
          <w:sz w:val="22"/>
          <w:szCs w:val="22"/>
          <w:lang w:val="en-IN"/>
        </w:rPr>
        <w:t>e-meeting, 12</w:t>
      </w:r>
      <w:r w:rsidRPr="00D8165E">
        <w:rPr>
          <w:b/>
          <w:sz w:val="22"/>
          <w:szCs w:val="22"/>
          <w:vertAlign w:val="superscript"/>
          <w:lang w:val="en-IN"/>
        </w:rPr>
        <w:t>th</w:t>
      </w:r>
      <w:r w:rsidRPr="00D8165E">
        <w:rPr>
          <w:rFonts w:cs="Arial"/>
          <w:b/>
          <w:bCs/>
          <w:sz w:val="22"/>
          <w:szCs w:val="22"/>
          <w:lang w:val="en-IN"/>
        </w:rPr>
        <w:t xml:space="preserve"> – 20</w:t>
      </w:r>
      <w:r w:rsidRPr="00D8165E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Pr="00D8165E">
        <w:rPr>
          <w:rFonts w:cs="Arial"/>
          <w:b/>
          <w:bCs/>
          <w:sz w:val="22"/>
          <w:szCs w:val="22"/>
          <w:lang w:val="en-IN"/>
        </w:rPr>
        <w:t xml:space="preserve"> July </w:t>
      </w:r>
      <w:r w:rsidRPr="00D8165E">
        <w:rPr>
          <w:b/>
          <w:sz w:val="22"/>
          <w:szCs w:val="22"/>
          <w:lang w:val="en-IN"/>
        </w:rPr>
        <w:t>2021</w:t>
      </w:r>
      <w:r w:rsidRPr="00D8165E">
        <w:rPr>
          <w:rFonts w:cs="Arial"/>
          <w:b/>
          <w:bCs/>
          <w:sz w:val="22"/>
          <w:lang w:val="en-IN"/>
        </w:rPr>
        <w:tab/>
      </w:r>
      <w:r w:rsidRPr="00D8165E">
        <w:rPr>
          <w:b/>
          <w:sz w:val="24"/>
          <w:lang w:val="en-IN"/>
        </w:rPr>
        <w:t>(revision of S6-21xxxx)</w:t>
      </w:r>
    </w:p>
    <w:p w14:paraId="2B24146F" w14:textId="77777777" w:rsidR="00F01E5E" w:rsidRPr="00D8165E" w:rsidRDefault="00F01E5E" w:rsidP="00F01E5E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1E5E" w:rsidRPr="00D8165E" w14:paraId="408E5C5B" w14:textId="77777777" w:rsidTr="00441A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0ADF5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D8165E">
              <w:rPr>
                <w:i/>
                <w:sz w:val="14"/>
                <w:lang w:val="en-IN"/>
              </w:rPr>
              <w:t>CR-Form-v12.1</w:t>
            </w:r>
          </w:p>
        </w:tc>
        <w:bookmarkStart w:id="0" w:name="_GoBack"/>
        <w:bookmarkEnd w:id="0"/>
      </w:tr>
      <w:tr w:rsidR="00F01E5E" w:rsidRPr="00D8165E" w14:paraId="506FAB26" w14:textId="77777777" w:rsidTr="00441A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9EC6C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D8165E">
              <w:rPr>
                <w:b/>
                <w:sz w:val="32"/>
                <w:lang w:val="en-IN"/>
              </w:rPr>
              <w:t>CHANGE REQUEST</w:t>
            </w:r>
          </w:p>
        </w:tc>
      </w:tr>
      <w:tr w:rsidR="00F01E5E" w:rsidRPr="00D8165E" w14:paraId="5F17319F" w14:textId="77777777" w:rsidTr="00441A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5A852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1A31D35E" w14:textId="77777777" w:rsidTr="00441A3E">
        <w:tc>
          <w:tcPr>
            <w:tcW w:w="142" w:type="dxa"/>
            <w:tcBorders>
              <w:left w:val="single" w:sz="4" w:space="0" w:color="auto"/>
            </w:tcBorders>
          </w:tcPr>
          <w:p w14:paraId="17D786D1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425BC28A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D8165E">
              <w:rPr>
                <w:b/>
                <w:sz w:val="28"/>
                <w:lang w:val="en-IN"/>
              </w:rPr>
              <w:t>23.558</w:t>
            </w:r>
          </w:p>
        </w:tc>
        <w:tc>
          <w:tcPr>
            <w:tcW w:w="709" w:type="dxa"/>
          </w:tcPr>
          <w:p w14:paraId="5542EDF7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D8165E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001AA" w14:textId="381ACD60" w:rsidR="00F01E5E" w:rsidRPr="00D8165E" w:rsidRDefault="00FB4A61" w:rsidP="00FB4A61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D8165E">
              <w:rPr>
                <w:b/>
                <w:sz w:val="28"/>
                <w:lang w:val="en-IN"/>
              </w:rPr>
              <w:t>0010</w:t>
            </w:r>
          </w:p>
        </w:tc>
        <w:tc>
          <w:tcPr>
            <w:tcW w:w="709" w:type="dxa"/>
          </w:tcPr>
          <w:p w14:paraId="123C7D93" w14:textId="77777777" w:rsidR="00F01E5E" w:rsidRPr="00D8165E" w:rsidRDefault="00F01E5E" w:rsidP="00441A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D8165E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A2753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D8165E">
              <w:rPr>
                <w:b/>
                <w:sz w:val="28"/>
                <w:lang w:val="en-IN"/>
              </w:rPr>
              <w:t>-</w:t>
            </w:r>
          </w:p>
        </w:tc>
        <w:tc>
          <w:tcPr>
            <w:tcW w:w="2410" w:type="dxa"/>
          </w:tcPr>
          <w:p w14:paraId="5BB37A76" w14:textId="77777777" w:rsidR="00F01E5E" w:rsidRPr="00D8165E" w:rsidRDefault="00F01E5E" w:rsidP="00441A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D8165E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DDC82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D8165E">
              <w:rPr>
                <w:b/>
                <w:sz w:val="28"/>
                <w:lang w:val="en-I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12053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F01E5E" w:rsidRPr="00D8165E" w14:paraId="3436E053" w14:textId="77777777" w:rsidTr="00441A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66E01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F01E5E" w:rsidRPr="00D8165E" w14:paraId="553B77A1" w14:textId="77777777" w:rsidTr="00441A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A054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D8165E">
              <w:rPr>
                <w:rFonts w:cs="Arial"/>
                <w:i/>
                <w:lang w:val="en-IN"/>
              </w:rPr>
              <w:t xml:space="preserve">For </w:t>
            </w:r>
            <w:hyperlink r:id="rId8" w:anchor="_blank" w:history="1">
              <w:r w:rsidRPr="00D8165E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1" w:name="_Hlt497126619"/>
              <w:r w:rsidRPr="00D8165E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1"/>
              <w:r w:rsidRPr="00D8165E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D8165E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D8165E">
              <w:rPr>
                <w:rFonts w:cs="Arial"/>
                <w:i/>
                <w:lang w:val="en-IN"/>
              </w:rPr>
              <w:t xml:space="preserve">on using this form: comprehensive instructions can be found at </w:t>
            </w:r>
            <w:r w:rsidRPr="00D8165E">
              <w:rPr>
                <w:rFonts w:cs="Arial"/>
                <w:i/>
                <w:lang w:val="en-IN"/>
              </w:rPr>
              <w:br/>
            </w:r>
            <w:hyperlink r:id="rId9" w:history="1">
              <w:r w:rsidRPr="00D8165E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Pr="00D8165E">
              <w:rPr>
                <w:rFonts w:cs="Arial"/>
                <w:i/>
                <w:lang w:val="en-IN"/>
              </w:rPr>
              <w:t>.</w:t>
            </w:r>
          </w:p>
        </w:tc>
      </w:tr>
      <w:tr w:rsidR="00F01E5E" w:rsidRPr="00D8165E" w14:paraId="0F4C9368" w14:textId="77777777" w:rsidTr="00441A3E">
        <w:tc>
          <w:tcPr>
            <w:tcW w:w="9641" w:type="dxa"/>
            <w:gridSpan w:val="9"/>
          </w:tcPr>
          <w:p w14:paraId="65692F68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07BFC278" w14:textId="77777777" w:rsidR="00F01E5E" w:rsidRPr="00D8165E" w:rsidRDefault="00F01E5E" w:rsidP="00F01E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1E5E" w:rsidRPr="00D8165E" w14:paraId="097EB87A" w14:textId="77777777" w:rsidTr="00441A3E">
        <w:tc>
          <w:tcPr>
            <w:tcW w:w="2835" w:type="dxa"/>
          </w:tcPr>
          <w:p w14:paraId="62942638" w14:textId="77777777" w:rsidR="00F01E5E" w:rsidRPr="00D8165E" w:rsidRDefault="00F01E5E" w:rsidP="00441A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Proposed change affects:</w:t>
            </w:r>
          </w:p>
        </w:tc>
        <w:tc>
          <w:tcPr>
            <w:tcW w:w="1418" w:type="dxa"/>
          </w:tcPr>
          <w:p w14:paraId="688B2E20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D8165E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755E29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A313F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D8165E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01C60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BBD443A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D8165E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EF2523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706ECD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D8165E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AC6D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 w:rsidRPr="00D8165E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5D77E2DB" w14:textId="77777777" w:rsidR="00F01E5E" w:rsidRPr="00D8165E" w:rsidRDefault="00F01E5E" w:rsidP="00F01E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1E5E" w:rsidRPr="00D8165E" w14:paraId="46C49812" w14:textId="77777777" w:rsidTr="00441A3E">
        <w:tc>
          <w:tcPr>
            <w:tcW w:w="9640" w:type="dxa"/>
            <w:gridSpan w:val="11"/>
          </w:tcPr>
          <w:p w14:paraId="5B46D0C9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7DC7610E" w14:textId="77777777" w:rsidTr="00441A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AB756" w14:textId="77777777" w:rsidR="00F01E5E" w:rsidRPr="00D8165E" w:rsidRDefault="00F01E5E" w:rsidP="00441A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Title:</w:t>
            </w:r>
            <w:r w:rsidRPr="00D8165E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86569" w14:textId="79A2A2BE" w:rsidR="00F01E5E" w:rsidRPr="00D8165E" w:rsidRDefault="00AF7D54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Corrections to ACR request and response</w:t>
            </w:r>
          </w:p>
        </w:tc>
      </w:tr>
      <w:tr w:rsidR="00F01E5E" w:rsidRPr="00D8165E" w14:paraId="47FD44D3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64E35636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F46D7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6E10678E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5A463EA0" w14:textId="77777777" w:rsidR="00F01E5E" w:rsidRPr="00D8165E" w:rsidRDefault="00F01E5E" w:rsidP="00441A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D5B9D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Samsung</w:t>
            </w:r>
          </w:p>
        </w:tc>
      </w:tr>
      <w:tr w:rsidR="00F01E5E" w:rsidRPr="00D8165E" w14:paraId="1B728457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0661A468" w14:textId="77777777" w:rsidR="00F01E5E" w:rsidRPr="00D8165E" w:rsidRDefault="00F01E5E" w:rsidP="00441A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CD9F5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S6</w:t>
            </w:r>
          </w:p>
        </w:tc>
      </w:tr>
      <w:tr w:rsidR="00F01E5E" w:rsidRPr="00D8165E" w14:paraId="6AE24F20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134BCCA8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714B5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1258A888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070263A2" w14:textId="77777777" w:rsidR="00F01E5E" w:rsidRPr="00D8165E" w:rsidRDefault="00F01E5E" w:rsidP="00441A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4EBA3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 xml:space="preserve">EDGEAPP </w:t>
            </w:r>
          </w:p>
        </w:tc>
        <w:tc>
          <w:tcPr>
            <w:tcW w:w="567" w:type="dxa"/>
            <w:tcBorders>
              <w:left w:val="nil"/>
            </w:tcBorders>
          </w:tcPr>
          <w:p w14:paraId="14C07F05" w14:textId="77777777" w:rsidR="00F01E5E" w:rsidRPr="00D8165E" w:rsidRDefault="00F01E5E" w:rsidP="00441A3E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59C24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D8165E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3D9D6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07-07-21</w:t>
            </w:r>
          </w:p>
        </w:tc>
      </w:tr>
      <w:tr w:rsidR="00F01E5E" w:rsidRPr="00D8165E" w14:paraId="075AF538" w14:textId="77777777" w:rsidTr="00441A3E">
        <w:tc>
          <w:tcPr>
            <w:tcW w:w="1843" w:type="dxa"/>
            <w:tcBorders>
              <w:left w:val="single" w:sz="4" w:space="0" w:color="auto"/>
            </w:tcBorders>
          </w:tcPr>
          <w:p w14:paraId="6E462F50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1591FBF6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1C7BD56D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55B76DE5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FC5FA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20014A11" w14:textId="77777777" w:rsidTr="00441A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7E2050" w14:textId="77777777" w:rsidR="00F01E5E" w:rsidRPr="00D8165E" w:rsidRDefault="00F01E5E" w:rsidP="00441A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A7507" w14:textId="77777777" w:rsidR="00F01E5E" w:rsidRPr="00D8165E" w:rsidRDefault="00F01E5E" w:rsidP="00441A3E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D8165E">
              <w:rPr>
                <w:b/>
                <w:lang w:val="en-I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870D3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D1BFA" w14:textId="77777777" w:rsidR="00F01E5E" w:rsidRPr="00D8165E" w:rsidRDefault="00F01E5E" w:rsidP="00441A3E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7310C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Rel-17</w:t>
            </w:r>
          </w:p>
        </w:tc>
      </w:tr>
      <w:tr w:rsidR="00F01E5E" w:rsidRPr="00D8165E" w14:paraId="0BAC7375" w14:textId="77777777" w:rsidTr="00441A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32432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090F0" w14:textId="77777777" w:rsidR="00F01E5E" w:rsidRPr="00D8165E" w:rsidRDefault="00F01E5E" w:rsidP="00441A3E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D8165E">
              <w:rPr>
                <w:i/>
                <w:sz w:val="18"/>
                <w:lang w:val="en-IN"/>
              </w:rPr>
              <w:t xml:space="preserve">Use </w:t>
            </w:r>
            <w:r w:rsidRPr="00D8165E">
              <w:rPr>
                <w:i/>
                <w:sz w:val="18"/>
                <w:u w:val="single"/>
                <w:lang w:val="en-IN"/>
              </w:rPr>
              <w:t>one</w:t>
            </w:r>
            <w:r w:rsidRPr="00D8165E">
              <w:rPr>
                <w:i/>
                <w:sz w:val="18"/>
                <w:lang w:val="en-IN"/>
              </w:rPr>
              <w:t xml:space="preserve"> of the following categories:</w:t>
            </w:r>
            <w:r w:rsidRPr="00D8165E">
              <w:rPr>
                <w:b/>
                <w:i/>
                <w:sz w:val="18"/>
                <w:lang w:val="en-IN"/>
              </w:rPr>
              <w:br/>
              <w:t>F</w:t>
            </w:r>
            <w:r w:rsidRPr="00D8165E">
              <w:rPr>
                <w:i/>
                <w:sz w:val="18"/>
                <w:lang w:val="en-IN"/>
              </w:rPr>
              <w:t xml:space="preserve">  (correction)</w:t>
            </w:r>
            <w:r w:rsidRPr="00D8165E">
              <w:rPr>
                <w:i/>
                <w:sz w:val="18"/>
                <w:lang w:val="en-IN"/>
              </w:rPr>
              <w:br/>
            </w:r>
            <w:r w:rsidRPr="00D8165E">
              <w:rPr>
                <w:b/>
                <w:i/>
                <w:sz w:val="18"/>
                <w:lang w:val="en-IN"/>
              </w:rPr>
              <w:t>A</w:t>
            </w:r>
            <w:r w:rsidRPr="00D8165E">
              <w:rPr>
                <w:i/>
                <w:sz w:val="18"/>
                <w:lang w:val="en-IN"/>
              </w:rPr>
              <w:t xml:space="preserve">  (mirror corresponding to a change in an earlier </w:t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</w:r>
            <w:r w:rsidRPr="00D8165E">
              <w:rPr>
                <w:i/>
                <w:sz w:val="18"/>
                <w:lang w:val="en-IN"/>
              </w:rPr>
              <w:tab/>
              <w:t>release)</w:t>
            </w:r>
            <w:r w:rsidRPr="00D8165E">
              <w:rPr>
                <w:i/>
                <w:sz w:val="18"/>
                <w:lang w:val="en-IN"/>
              </w:rPr>
              <w:br/>
            </w:r>
            <w:r w:rsidRPr="00D8165E">
              <w:rPr>
                <w:b/>
                <w:i/>
                <w:sz w:val="18"/>
                <w:lang w:val="en-IN"/>
              </w:rPr>
              <w:t>B</w:t>
            </w:r>
            <w:r w:rsidRPr="00D8165E">
              <w:rPr>
                <w:i/>
                <w:sz w:val="18"/>
                <w:lang w:val="en-IN"/>
              </w:rPr>
              <w:t xml:space="preserve">  (addition of feature), </w:t>
            </w:r>
            <w:r w:rsidRPr="00D8165E">
              <w:rPr>
                <w:i/>
                <w:sz w:val="18"/>
                <w:lang w:val="en-IN"/>
              </w:rPr>
              <w:br/>
            </w:r>
            <w:r w:rsidRPr="00D8165E">
              <w:rPr>
                <w:b/>
                <w:i/>
                <w:sz w:val="18"/>
                <w:lang w:val="en-IN"/>
              </w:rPr>
              <w:t>C</w:t>
            </w:r>
            <w:r w:rsidRPr="00D8165E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D8165E">
              <w:rPr>
                <w:i/>
                <w:sz w:val="18"/>
                <w:lang w:val="en-IN"/>
              </w:rPr>
              <w:br/>
            </w:r>
            <w:r w:rsidRPr="00D8165E">
              <w:rPr>
                <w:b/>
                <w:i/>
                <w:sz w:val="18"/>
                <w:lang w:val="en-IN"/>
              </w:rPr>
              <w:t>D</w:t>
            </w:r>
            <w:r w:rsidRPr="00D8165E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5C955447" w14:textId="77777777" w:rsidR="00F01E5E" w:rsidRPr="00D8165E" w:rsidRDefault="00F01E5E" w:rsidP="00441A3E">
            <w:pPr>
              <w:pStyle w:val="CRCoverPage"/>
              <w:rPr>
                <w:lang w:val="en-IN"/>
              </w:rPr>
            </w:pPr>
            <w:r w:rsidRPr="00D8165E">
              <w:rPr>
                <w:sz w:val="18"/>
                <w:lang w:val="en-IN"/>
              </w:rPr>
              <w:t>Detailed explanations of the above categories can</w:t>
            </w:r>
            <w:r w:rsidRPr="00D8165E">
              <w:rPr>
                <w:sz w:val="18"/>
                <w:lang w:val="en-IN"/>
              </w:rPr>
              <w:br/>
              <w:t xml:space="preserve">be found in 3GPP </w:t>
            </w:r>
            <w:hyperlink r:id="rId10" w:history="1">
              <w:r w:rsidRPr="00D8165E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D8165E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CF02D4" w14:textId="77777777" w:rsidR="00F01E5E" w:rsidRPr="00D8165E" w:rsidRDefault="00F01E5E" w:rsidP="00441A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D8165E">
              <w:rPr>
                <w:i/>
                <w:sz w:val="18"/>
                <w:lang w:val="en-IN"/>
              </w:rPr>
              <w:t xml:space="preserve">Use </w:t>
            </w:r>
            <w:r w:rsidRPr="00D8165E">
              <w:rPr>
                <w:i/>
                <w:sz w:val="18"/>
                <w:u w:val="single"/>
                <w:lang w:val="en-IN"/>
              </w:rPr>
              <w:t>one</w:t>
            </w:r>
            <w:r w:rsidRPr="00D8165E">
              <w:rPr>
                <w:i/>
                <w:sz w:val="18"/>
                <w:lang w:val="en-IN"/>
              </w:rPr>
              <w:t xml:space="preserve"> of the following releases:</w:t>
            </w:r>
            <w:r w:rsidRPr="00D8165E">
              <w:rPr>
                <w:i/>
                <w:sz w:val="18"/>
                <w:lang w:val="en-IN"/>
              </w:rPr>
              <w:br/>
              <w:t>Rel-8</w:t>
            </w:r>
            <w:r w:rsidRPr="00D8165E">
              <w:rPr>
                <w:i/>
                <w:sz w:val="18"/>
                <w:lang w:val="en-IN"/>
              </w:rPr>
              <w:tab/>
              <w:t>(Release 8)</w:t>
            </w:r>
            <w:r w:rsidRPr="00D8165E">
              <w:rPr>
                <w:i/>
                <w:sz w:val="18"/>
                <w:lang w:val="en-IN"/>
              </w:rPr>
              <w:br/>
              <w:t>Rel-9</w:t>
            </w:r>
            <w:r w:rsidRPr="00D8165E">
              <w:rPr>
                <w:i/>
                <w:sz w:val="18"/>
                <w:lang w:val="en-IN"/>
              </w:rPr>
              <w:tab/>
              <w:t>(Release 9)</w:t>
            </w:r>
            <w:r w:rsidRPr="00D8165E">
              <w:rPr>
                <w:i/>
                <w:sz w:val="18"/>
                <w:lang w:val="en-IN"/>
              </w:rPr>
              <w:br/>
              <w:t>Rel-10</w:t>
            </w:r>
            <w:r w:rsidRPr="00D8165E">
              <w:rPr>
                <w:i/>
                <w:sz w:val="18"/>
                <w:lang w:val="en-IN"/>
              </w:rPr>
              <w:tab/>
              <w:t>(Release 10)</w:t>
            </w:r>
            <w:r w:rsidRPr="00D8165E">
              <w:rPr>
                <w:i/>
                <w:sz w:val="18"/>
                <w:lang w:val="en-IN"/>
              </w:rPr>
              <w:br/>
              <w:t>Rel-11</w:t>
            </w:r>
            <w:r w:rsidRPr="00D8165E">
              <w:rPr>
                <w:i/>
                <w:sz w:val="18"/>
                <w:lang w:val="en-IN"/>
              </w:rPr>
              <w:tab/>
              <w:t>(Release 11)</w:t>
            </w:r>
            <w:r w:rsidRPr="00D8165E">
              <w:rPr>
                <w:i/>
                <w:sz w:val="18"/>
                <w:lang w:val="en-IN"/>
              </w:rPr>
              <w:br/>
              <w:t>…</w:t>
            </w:r>
            <w:r w:rsidRPr="00D8165E">
              <w:rPr>
                <w:i/>
                <w:sz w:val="18"/>
                <w:lang w:val="en-IN"/>
              </w:rPr>
              <w:br/>
              <w:t>Rel-15</w:t>
            </w:r>
            <w:r w:rsidRPr="00D8165E">
              <w:rPr>
                <w:i/>
                <w:sz w:val="18"/>
                <w:lang w:val="en-IN"/>
              </w:rPr>
              <w:tab/>
              <w:t>(Release 15)</w:t>
            </w:r>
            <w:r w:rsidRPr="00D8165E">
              <w:rPr>
                <w:i/>
                <w:sz w:val="18"/>
                <w:lang w:val="en-IN"/>
              </w:rPr>
              <w:br/>
              <w:t>Rel-16</w:t>
            </w:r>
            <w:r w:rsidRPr="00D8165E">
              <w:rPr>
                <w:i/>
                <w:sz w:val="18"/>
                <w:lang w:val="en-IN"/>
              </w:rPr>
              <w:tab/>
              <w:t>(Release 16)</w:t>
            </w:r>
            <w:r w:rsidRPr="00D8165E">
              <w:rPr>
                <w:i/>
                <w:sz w:val="18"/>
                <w:lang w:val="en-IN"/>
              </w:rPr>
              <w:br/>
              <w:t>Rel-17</w:t>
            </w:r>
            <w:r w:rsidRPr="00D8165E">
              <w:rPr>
                <w:i/>
                <w:sz w:val="18"/>
                <w:lang w:val="en-IN"/>
              </w:rPr>
              <w:tab/>
              <w:t>(Release 17)</w:t>
            </w:r>
            <w:r w:rsidRPr="00D8165E">
              <w:rPr>
                <w:i/>
                <w:sz w:val="18"/>
                <w:lang w:val="en-IN"/>
              </w:rPr>
              <w:br/>
              <w:t>Rel-18</w:t>
            </w:r>
            <w:r w:rsidRPr="00D8165E">
              <w:rPr>
                <w:i/>
                <w:sz w:val="18"/>
                <w:lang w:val="en-IN"/>
              </w:rPr>
              <w:tab/>
              <w:t>(Release 18)</w:t>
            </w:r>
          </w:p>
        </w:tc>
      </w:tr>
      <w:tr w:rsidR="00F01E5E" w:rsidRPr="00D8165E" w14:paraId="494A47DC" w14:textId="77777777" w:rsidTr="00441A3E">
        <w:tc>
          <w:tcPr>
            <w:tcW w:w="1843" w:type="dxa"/>
          </w:tcPr>
          <w:p w14:paraId="71D60D51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3BC9D702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15BBD813" w14:textId="77777777" w:rsidTr="00441A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39E7C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3D38A" w14:textId="5689015E" w:rsidR="00F01E5E" w:rsidRPr="00D8165E" w:rsidRDefault="00DF3F77" w:rsidP="00DF3F77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ACR request and response information flows are used by S-EAS also; this is not captured clearly.</w:t>
            </w:r>
          </w:p>
          <w:p w14:paraId="33671C77" w14:textId="77777777" w:rsidR="00F01E5E" w:rsidRPr="00D8165E" w:rsidRDefault="00F01E5E" w:rsidP="00DF3F77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F01E5E" w:rsidRPr="00D8165E" w14:paraId="69E80AD7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1862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D4C62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5A4606D3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4BFA3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8886A" w14:textId="3B6CCB1C" w:rsidR="00F01E5E" w:rsidRPr="00D8165E" w:rsidRDefault="00DF3F77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 xml:space="preserve">Updated the </w:t>
            </w:r>
            <w:r w:rsidR="00D8165E" w:rsidRPr="00D8165E">
              <w:rPr>
                <w:lang w:val="en-IN"/>
              </w:rPr>
              <w:t>information</w:t>
            </w:r>
            <w:r w:rsidRPr="00D8165E">
              <w:rPr>
                <w:lang w:val="en-IN"/>
              </w:rPr>
              <w:t xml:space="preserve"> flows</w:t>
            </w:r>
          </w:p>
        </w:tc>
      </w:tr>
      <w:tr w:rsidR="00F01E5E" w:rsidRPr="00D8165E" w14:paraId="73D90972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AEF5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D2D5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61DE1030" w14:textId="77777777" w:rsidTr="00441A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C52F9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65C41" w14:textId="00EEE017" w:rsidR="00F01E5E" w:rsidRPr="00D8165E" w:rsidRDefault="00DF3F77" w:rsidP="00DF3F77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Incomplete specification leading to incorrect implementations.</w:t>
            </w:r>
          </w:p>
        </w:tc>
      </w:tr>
      <w:tr w:rsidR="00F01E5E" w:rsidRPr="00D8165E" w14:paraId="2B7F2F56" w14:textId="77777777" w:rsidTr="00441A3E">
        <w:tc>
          <w:tcPr>
            <w:tcW w:w="2694" w:type="dxa"/>
            <w:gridSpan w:val="2"/>
          </w:tcPr>
          <w:p w14:paraId="1F1FF4D4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2800385E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145B38D6" w14:textId="77777777" w:rsidTr="00441A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7D121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EC57D" w14:textId="2A8F8552" w:rsidR="00F01E5E" w:rsidRPr="00D8165E" w:rsidRDefault="00DF3F77" w:rsidP="00441A3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D8165E">
              <w:rPr>
                <w:lang w:val="en-IN"/>
              </w:rPr>
              <w:t>8.8.4.4, 8.8.4.5</w:t>
            </w:r>
          </w:p>
        </w:tc>
      </w:tr>
      <w:tr w:rsidR="00F01E5E" w:rsidRPr="00D8165E" w14:paraId="2A84AD23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16DA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96A02" w14:textId="77777777" w:rsidR="00F01E5E" w:rsidRPr="00D8165E" w:rsidRDefault="00F01E5E" w:rsidP="00441A3E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0F0417D5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EC76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62F0E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EACD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D679596" w14:textId="77777777" w:rsidR="00F01E5E" w:rsidRPr="00D8165E" w:rsidRDefault="00F01E5E" w:rsidP="00441A3E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E27089" w14:textId="77777777" w:rsidR="00F01E5E" w:rsidRPr="00D8165E" w:rsidRDefault="00F01E5E" w:rsidP="00441A3E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F01E5E" w:rsidRPr="00D8165E" w14:paraId="4F4DCD4D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F49C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EE149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747A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4D6246AF" w14:textId="77777777" w:rsidR="00F01E5E" w:rsidRPr="00D8165E" w:rsidRDefault="00F01E5E" w:rsidP="00441A3E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D8165E">
              <w:rPr>
                <w:lang w:val="en-IN"/>
              </w:rPr>
              <w:t xml:space="preserve"> Other core specifications</w:t>
            </w:r>
            <w:r w:rsidRPr="00D8165E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E83A9" w14:textId="77777777" w:rsidR="00F01E5E" w:rsidRPr="00D8165E" w:rsidRDefault="00F01E5E" w:rsidP="00441A3E">
            <w:pPr>
              <w:pStyle w:val="CRCoverPage"/>
              <w:spacing w:after="0"/>
              <w:ind w:left="99"/>
              <w:rPr>
                <w:lang w:val="en-IN"/>
              </w:rPr>
            </w:pPr>
            <w:r w:rsidRPr="00D8165E">
              <w:rPr>
                <w:lang w:val="en-IN"/>
              </w:rPr>
              <w:t xml:space="preserve">TS/TR ... CR ... </w:t>
            </w:r>
          </w:p>
        </w:tc>
      </w:tr>
      <w:tr w:rsidR="00F01E5E" w:rsidRPr="00D8165E" w14:paraId="106F6534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D3D1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8C1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D975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0513313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  <w:r w:rsidRPr="00D8165E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12404" w14:textId="77777777" w:rsidR="00F01E5E" w:rsidRPr="00D8165E" w:rsidRDefault="00F01E5E" w:rsidP="00441A3E">
            <w:pPr>
              <w:pStyle w:val="CRCoverPage"/>
              <w:spacing w:after="0"/>
              <w:ind w:left="99"/>
              <w:rPr>
                <w:lang w:val="en-IN"/>
              </w:rPr>
            </w:pPr>
            <w:r w:rsidRPr="00D8165E">
              <w:rPr>
                <w:lang w:val="en-IN"/>
              </w:rPr>
              <w:t xml:space="preserve">TS/TR ... CR ... </w:t>
            </w:r>
          </w:p>
        </w:tc>
      </w:tr>
      <w:tr w:rsidR="00F01E5E" w:rsidRPr="00D8165E" w14:paraId="1F02F20E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A34C4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6F181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EBCE" w14:textId="77777777" w:rsidR="00F01E5E" w:rsidRPr="00D8165E" w:rsidRDefault="00F01E5E" w:rsidP="00441A3E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D8165E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39D2271C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  <w:r w:rsidRPr="00D8165E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33EF4" w14:textId="77777777" w:rsidR="00F01E5E" w:rsidRPr="00D8165E" w:rsidRDefault="00F01E5E" w:rsidP="00441A3E">
            <w:pPr>
              <w:pStyle w:val="CRCoverPage"/>
              <w:spacing w:after="0"/>
              <w:ind w:left="99"/>
              <w:rPr>
                <w:lang w:val="en-IN"/>
              </w:rPr>
            </w:pPr>
            <w:r w:rsidRPr="00D8165E">
              <w:rPr>
                <w:lang w:val="en-IN"/>
              </w:rPr>
              <w:t xml:space="preserve">TS/TR ... CR ... </w:t>
            </w:r>
          </w:p>
        </w:tc>
      </w:tr>
      <w:tr w:rsidR="00F01E5E" w:rsidRPr="00D8165E" w14:paraId="7BBF9A42" w14:textId="77777777" w:rsidTr="00441A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CCDA4" w14:textId="77777777" w:rsidR="00F01E5E" w:rsidRPr="00D8165E" w:rsidRDefault="00F01E5E" w:rsidP="00441A3E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9DC27" w14:textId="77777777" w:rsidR="00F01E5E" w:rsidRPr="00D8165E" w:rsidRDefault="00F01E5E" w:rsidP="00441A3E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F01E5E" w:rsidRPr="00D8165E" w14:paraId="231B3781" w14:textId="77777777" w:rsidTr="00441A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DCADE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C67E9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F01E5E" w:rsidRPr="00D8165E" w14:paraId="7EFCD7FC" w14:textId="77777777" w:rsidTr="00441A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D1758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E56FBF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F01E5E" w:rsidRPr="00D8165E" w14:paraId="62489870" w14:textId="77777777" w:rsidTr="00441A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6EA70" w14:textId="77777777" w:rsidR="00F01E5E" w:rsidRPr="00D8165E" w:rsidRDefault="00F01E5E" w:rsidP="0044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D8165E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CA952" w14:textId="77777777" w:rsidR="00F01E5E" w:rsidRPr="00D8165E" w:rsidRDefault="00F01E5E" w:rsidP="00441A3E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60CDEE0" w14:textId="77777777" w:rsidR="00F01E5E" w:rsidRPr="00D8165E" w:rsidRDefault="00F01E5E" w:rsidP="00F01E5E">
      <w:pPr>
        <w:pStyle w:val="CRCoverPage"/>
        <w:spacing w:after="0"/>
        <w:rPr>
          <w:sz w:val="8"/>
          <w:szCs w:val="8"/>
          <w:lang w:val="en-IN"/>
        </w:rPr>
      </w:pPr>
    </w:p>
    <w:p w14:paraId="06CEF738" w14:textId="77777777" w:rsidR="00F01E5E" w:rsidRPr="00D8165E" w:rsidRDefault="00F01E5E" w:rsidP="00F01E5E">
      <w:pPr>
        <w:sectPr w:rsidR="00F01E5E" w:rsidRPr="00D816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9E248" w14:textId="77777777" w:rsidR="00EE2A93" w:rsidRPr="00D8165E" w:rsidRDefault="00EE2A93" w:rsidP="00EE2A93">
      <w:pPr>
        <w:pStyle w:val="Heading4"/>
        <w:rPr>
          <w:lang w:val="en-IN"/>
        </w:rPr>
      </w:pPr>
      <w:bookmarkStart w:id="2" w:name="_Toc74058587"/>
      <w:r w:rsidRPr="00D8165E">
        <w:rPr>
          <w:lang w:val="en-IN"/>
        </w:rPr>
        <w:lastRenderedPageBreak/>
        <w:t>8.8.4.4</w:t>
      </w:r>
      <w:r w:rsidRPr="00D8165E">
        <w:rPr>
          <w:lang w:val="en-IN"/>
        </w:rPr>
        <w:tab/>
        <w:t>ACR request</w:t>
      </w:r>
      <w:bookmarkEnd w:id="2"/>
    </w:p>
    <w:p w14:paraId="07CAD42E" w14:textId="0B2F80EA" w:rsidR="00EE2A93" w:rsidRPr="00D8165E" w:rsidRDefault="00EE2A93" w:rsidP="00EE2A93">
      <w:r w:rsidRPr="00D8165E">
        <w:t xml:space="preserve">Table 8.8.4.4-1 describes information elements for the ACR request sent </w:t>
      </w:r>
      <w:ins w:id="3" w:author="Samsung" w:date="2021-07-07T21:40:00Z">
        <w:r w:rsidRPr="00D8165E">
          <w:t xml:space="preserve">either </w:t>
        </w:r>
      </w:ins>
      <w:r w:rsidRPr="00D8165E">
        <w:t xml:space="preserve">from the EEC </w:t>
      </w:r>
      <w:del w:id="4" w:author="Samsung" w:date="2021-07-07T21:42:00Z">
        <w:r w:rsidRPr="00D8165E" w:rsidDel="00EE2A93">
          <w:delText>either</w:delText>
        </w:r>
      </w:del>
      <w:r w:rsidRPr="00D8165E">
        <w:t xml:space="preserve"> to the S-EES or T-EES</w:t>
      </w:r>
      <w:ins w:id="5" w:author="Samsung" w:date="2021-07-07T21:43:00Z">
        <w:r w:rsidRPr="00D8165E">
          <w:t>, or by the S-EAS to the S-EES</w:t>
        </w:r>
      </w:ins>
      <w:r w:rsidRPr="00D8165E">
        <w:t xml:space="preserve">. </w:t>
      </w:r>
    </w:p>
    <w:p w14:paraId="0B3A8B1B" w14:textId="77777777" w:rsidR="00EE2A93" w:rsidRPr="00D8165E" w:rsidRDefault="00EE2A93" w:rsidP="00EE2A93">
      <w:pPr>
        <w:pStyle w:val="TH"/>
      </w:pPr>
      <w:r w:rsidRPr="00D8165E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E2A93" w:rsidRPr="00D8165E" w14:paraId="16C551C2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74C98" w14:textId="77777777" w:rsidR="00EE2A93" w:rsidRPr="00D8165E" w:rsidRDefault="00EE2A93" w:rsidP="00441A3E">
            <w:pPr>
              <w:pStyle w:val="TAH"/>
            </w:pPr>
            <w:r w:rsidRPr="00D816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24F7E" w14:textId="77777777" w:rsidR="00EE2A93" w:rsidRPr="00D8165E" w:rsidRDefault="00EE2A93" w:rsidP="00441A3E">
            <w:pPr>
              <w:pStyle w:val="TAH"/>
            </w:pPr>
            <w:r w:rsidRPr="00D816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05A4E" w14:textId="77777777" w:rsidR="00EE2A93" w:rsidRPr="00D8165E" w:rsidRDefault="00EE2A93" w:rsidP="00441A3E">
            <w:pPr>
              <w:pStyle w:val="TAH"/>
            </w:pPr>
            <w:r w:rsidRPr="00D8165E">
              <w:t>Description</w:t>
            </w:r>
          </w:p>
        </w:tc>
      </w:tr>
      <w:tr w:rsidR="00EE2A93" w:rsidRPr="00D8165E" w14:paraId="5BA2D4B5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E36C6" w14:textId="77777777" w:rsidR="00EE2A93" w:rsidRPr="00D8165E" w:rsidRDefault="00EE2A93" w:rsidP="00441A3E">
            <w:pPr>
              <w:pStyle w:val="TAL"/>
            </w:pPr>
            <w:r w:rsidRPr="00D8165E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825B8" w14:textId="77777777" w:rsidR="00EE2A93" w:rsidRPr="00D8165E" w:rsidRDefault="00EE2A93" w:rsidP="00441A3E">
            <w:pPr>
              <w:pStyle w:val="TAC"/>
            </w:pPr>
            <w:r w:rsidRPr="00D816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BCAE0" w14:textId="77777777" w:rsidR="00EE2A93" w:rsidRPr="00D8165E" w:rsidRDefault="00EE2A93" w:rsidP="00441A3E">
            <w:pPr>
              <w:pStyle w:val="TAL"/>
            </w:pPr>
            <w:r w:rsidRPr="00D8165E">
              <w:t>Unique identifier of the requestor (i.e. EECID or EASID).</w:t>
            </w:r>
          </w:p>
        </w:tc>
      </w:tr>
      <w:tr w:rsidR="00EE2A93" w:rsidRPr="00D8165E" w14:paraId="72031A7F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6FBB9" w14:textId="77777777" w:rsidR="00EE2A93" w:rsidRPr="00D8165E" w:rsidRDefault="00EE2A93" w:rsidP="00441A3E">
            <w:pPr>
              <w:pStyle w:val="TAL"/>
            </w:pPr>
            <w:r w:rsidRPr="00D8165E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3A520" w14:textId="77777777" w:rsidR="00EE2A93" w:rsidRPr="00D8165E" w:rsidRDefault="00EE2A93" w:rsidP="00441A3E">
            <w:pPr>
              <w:pStyle w:val="TAC"/>
            </w:pPr>
            <w:r w:rsidRPr="00D816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289F3" w14:textId="77777777" w:rsidR="00EE2A93" w:rsidRPr="00D8165E" w:rsidRDefault="00EE2A93" w:rsidP="00441A3E">
            <w:pPr>
              <w:pStyle w:val="TAL"/>
            </w:pPr>
            <w:r w:rsidRPr="00D8165E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EE2A93" w:rsidRPr="00D8165E" w14:paraId="4E8CB386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C7790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t>UE identifier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3D236" w14:textId="77777777" w:rsidR="00EE2A93" w:rsidRPr="00D8165E" w:rsidRDefault="00EE2A93" w:rsidP="00441A3E">
            <w:pPr>
              <w:pStyle w:val="TAC"/>
              <w:rPr>
                <w:lang w:eastAsia="ko-KR"/>
              </w:rPr>
            </w:pPr>
            <w:r w:rsidRPr="00D816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4480B" w14:textId="77777777" w:rsidR="00EE2A93" w:rsidRPr="00D8165E" w:rsidRDefault="00EE2A93" w:rsidP="00441A3E">
            <w:pPr>
              <w:pStyle w:val="TAL"/>
            </w:pPr>
            <w:r w:rsidRPr="00D8165E">
              <w:t>The identifier of the UE (i.e. GPSI).</w:t>
            </w:r>
          </w:p>
        </w:tc>
      </w:tr>
      <w:tr w:rsidR="00EE2A93" w:rsidRPr="00D8165E" w14:paraId="5873ABF9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FFA3E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165E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FD8D6" w14:textId="77777777" w:rsidR="00EE2A93" w:rsidRPr="00D8165E" w:rsidDel="005D3297" w:rsidRDefault="00EE2A93" w:rsidP="00441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16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E926A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165E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EE2A93" w:rsidRPr="00D8165E" w14:paraId="1E1EEA79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94386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165E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0643D" w14:textId="77777777" w:rsidR="00EE2A93" w:rsidRPr="00D8165E" w:rsidDel="005D3297" w:rsidRDefault="00EE2A93" w:rsidP="00441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165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25BF8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165E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EE2A93" w:rsidRPr="00D8165E" w14:paraId="7A6AA18F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5F256" w14:textId="77777777" w:rsidR="00EE2A93" w:rsidRPr="00D8165E" w:rsidRDefault="00EE2A93" w:rsidP="00441A3E">
            <w:pPr>
              <w:pStyle w:val="TAL"/>
            </w:pPr>
            <w:r w:rsidRPr="00D8165E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E8092" w14:textId="77777777" w:rsidR="00EE2A93" w:rsidRPr="00D8165E" w:rsidRDefault="00EE2A93" w:rsidP="00441A3E">
            <w:pPr>
              <w:pStyle w:val="TAC"/>
            </w:pPr>
            <w:r w:rsidRPr="00D816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24C7" w14:textId="77777777" w:rsidR="00EE2A93" w:rsidRPr="00D8165E" w:rsidRDefault="00EE2A93" w:rsidP="00441A3E">
            <w:pPr>
              <w:pStyle w:val="TAL"/>
            </w:pPr>
            <w:r w:rsidRPr="00D8165E">
              <w:t>Endpoint information (e.g. URI, FQDN, IP 3-tuple) of the T-EAS.</w:t>
            </w:r>
          </w:p>
        </w:tc>
      </w:tr>
      <w:tr w:rsidR="00EE2A93" w:rsidRPr="00D8165E" w14:paraId="163E6DB1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4DEC9" w14:textId="77777777" w:rsidR="00EE2A93" w:rsidRPr="00D8165E" w:rsidRDefault="00EE2A93" w:rsidP="00441A3E">
            <w:pPr>
              <w:pStyle w:val="TAL"/>
            </w:pPr>
            <w:r w:rsidRPr="00D8165E">
              <w:t xml:space="preserve">&gt; </w:t>
            </w:r>
            <w:r w:rsidRPr="00D8165E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BE55" w14:textId="77777777" w:rsidR="00EE2A93" w:rsidRPr="00D8165E" w:rsidRDefault="00EE2A93" w:rsidP="00441A3E">
            <w:pPr>
              <w:pStyle w:val="TAC"/>
            </w:pPr>
            <w:r w:rsidRPr="00D816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97947" w14:textId="77777777" w:rsidR="00EE2A93" w:rsidRPr="00D8165E" w:rsidRDefault="00EE2A93" w:rsidP="00441A3E">
            <w:pPr>
              <w:pStyle w:val="TAL"/>
            </w:pPr>
            <w:r w:rsidRPr="00D8165E">
              <w:rPr>
                <w:lang w:eastAsia="ko-KR"/>
              </w:rPr>
              <w:t>DNAI information associated with the T-EAS.</w:t>
            </w:r>
          </w:p>
        </w:tc>
      </w:tr>
      <w:tr w:rsidR="00EE2A93" w:rsidRPr="00D8165E" w14:paraId="093A6C7A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2CB0E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t xml:space="preserve">&gt; </w:t>
            </w:r>
            <w:r w:rsidRPr="00D8165E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4DB49" w14:textId="77777777" w:rsidR="00EE2A93" w:rsidRPr="00D8165E" w:rsidRDefault="00EE2A93" w:rsidP="00441A3E">
            <w:pPr>
              <w:pStyle w:val="TAC"/>
            </w:pPr>
            <w:r w:rsidRPr="00D8165E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5B75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EE2A93" w:rsidRPr="00D8165E" w14:paraId="14CE9090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0370D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t xml:space="preserve">&gt; </w:t>
            </w:r>
            <w:r w:rsidRPr="00D8165E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A014" w14:textId="77777777" w:rsidR="00EE2A93" w:rsidRPr="00D8165E" w:rsidRDefault="00EE2A93" w:rsidP="00441A3E">
            <w:pPr>
              <w:pStyle w:val="TAC"/>
              <w:rPr>
                <w:lang w:eastAsia="ko-KR"/>
              </w:rPr>
            </w:pPr>
            <w:r w:rsidRPr="00D8165E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D523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rPr>
                <w:lang w:eastAsia="ko-KR"/>
              </w:rPr>
              <w:t>Indicates whether to notify the EAS about the need of ACR.</w:t>
            </w:r>
          </w:p>
        </w:tc>
      </w:tr>
      <w:tr w:rsidR="00EE2A93" w:rsidRPr="00D8165E" w14:paraId="5FF42228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9D8F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t xml:space="preserve">&gt; </w:t>
            </w:r>
            <w:r w:rsidRPr="00D8165E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54818" w14:textId="77777777" w:rsidR="00EE2A93" w:rsidRPr="00D8165E" w:rsidRDefault="00EE2A93" w:rsidP="00441A3E">
            <w:pPr>
              <w:pStyle w:val="TAC"/>
              <w:rPr>
                <w:lang w:eastAsia="ko-KR"/>
              </w:rPr>
            </w:pPr>
            <w:r w:rsidRPr="00D8165E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B60F" w14:textId="77777777" w:rsidR="00EE2A93" w:rsidRPr="00D8165E" w:rsidRDefault="00EE2A93" w:rsidP="00441A3E">
            <w:pPr>
              <w:pStyle w:val="TAL"/>
              <w:rPr>
                <w:lang w:eastAsia="ko-KR"/>
              </w:rPr>
            </w:pPr>
            <w:r w:rsidRPr="00D8165E">
              <w:rPr>
                <w:lang w:eastAsia="ko-KR"/>
              </w:rPr>
              <w:t>Endpoint information of the S-EAS</w:t>
            </w:r>
          </w:p>
        </w:tc>
      </w:tr>
      <w:tr w:rsidR="00EE2A93" w:rsidRPr="00D8165E" w14:paraId="6A06FA0E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F4807" w14:textId="77777777" w:rsidR="00EE2A93" w:rsidRPr="00D8165E" w:rsidDel="002C6DBA" w:rsidRDefault="00EE2A93" w:rsidP="00441A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8165E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AF2CF" w14:textId="77777777" w:rsidR="00EE2A93" w:rsidRPr="00D8165E" w:rsidDel="002C6DBA" w:rsidRDefault="00EE2A93" w:rsidP="00441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165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1C6DD" w14:textId="77777777" w:rsidR="00EE2A93" w:rsidRPr="00D8165E" w:rsidDel="002C6DBA" w:rsidRDefault="00EE2A93" w:rsidP="00441A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8165E">
              <w:rPr>
                <w:rFonts w:ascii="Arial" w:hAnsi="Arial"/>
                <w:sz w:val="18"/>
              </w:rPr>
              <w:t xml:space="preserve">ACR </w:t>
            </w:r>
            <w:r w:rsidRPr="00D8165E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D8165E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D8165E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EE2A93" w:rsidRPr="00D8165E" w14:paraId="2DACD6FA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3C8E6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8165E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EE2EB" w14:textId="77777777" w:rsidR="00EE2A93" w:rsidRPr="00D8165E" w:rsidRDefault="00EE2A93" w:rsidP="00441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165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41029" w14:textId="77777777" w:rsidR="00EE2A93" w:rsidRPr="00D8165E" w:rsidRDefault="00EE2A93" w:rsidP="00441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165E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EE2A93" w:rsidRPr="00D8165E" w14:paraId="69E228C2" w14:textId="77777777" w:rsidTr="00441A3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005BE" w14:textId="77777777" w:rsidR="00EE2A93" w:rsidRPr="00D8165E" w:rsidRDefault="00EE2A93" w:rsidP="00441A3E">
            <w:pPr>
              <w:pStyle w:val="TAN"/>
            </w:pPr>
            <w:r w:rsidRPr="00D8165E">
              <w:t>NOTE 1:</w:t>
            </w:r>
            <w:r w:rsidRPr="00D8165E">
              <w:tab/>
              <w:t>This IE shall be present if the EAS notification indication indicates that the EAS needs to be informed.</w:t>
            </w:r>
          </w:p>
          <w:p w14:paraId="13A92A76" w14:textId="77777777" w:rsidR="00EE2A93" w:rsidRPr="00D8165E" w:rsidRDefault="00EE2A93" w:rsidP="00441A3E">
            <w:pPr>
              <w:pStyle w:val="TAN"/>
            </w:pPr>
            <w:r w:rsidRPr="00D8165E">
              <w:t>NOTE 2:</w:t>
            </w:r>
            <w:r w:rsidRPr="00D8165E">
              <w:tab/>
              <w:t>Either ACR initiation or ACR determination shall be included corresponding to the ACR action.</w:t>
            </w:r>
          </w:p>
          <w:p w14:paraId="5BCE9B93" w14:textId="77777777" w:rsidR="00EE2A93" w:rsidRPr="00D8165E" w:rsidRDefault="00EE2A93" w:rsidP="00441A3E">
            <w:pPr>
              <w:pStyle w:val="TAN"/>
            </w:pPr>
            <w:r w:rsidRPr="00D8165E">
              <w:t>NOTE 3:</w:t>
            </w:r>
            <w:r w:rsidRPr="00D8165E">
              <w:tab/>
              <w:t>This IE shall indicate ACR determination if the request originates from the S</w:t>
            </w:r>
            <w:r w:rsidRPr="00D8165E">
              <w:noBreakHyphen/>
              <w:t>EAS.</w:t>
            </w:r>
          </w:p>
          <w:p w14:paraId="203344C6" w14:textId="77777777" w:rsidR="00EE2A93" w:rsidRPr="00D8165E" w:rsidRDefault="00EE2A93" w:rsidP="00441A3E">
            <w:pPr>
              <w:pStyle w:val="TAN"/>
            </w:pPr>
            <w:r w:rsidRPr="00D8165E">
              <w:t>NOTE 4:</w:t>
            </w:r>
            <w:r w:rsidRPr="00D8165E">
              <w:tab/>
              <w:t>This IE shall be present if the request originates from the EEC.</w:t>
            </w:r>
          </w:p>
        </w:tc>
      </w:tr>
    </w:tbl>
    <w:p w14:paraId="24428999" w14:textId="77777777" w:rsidR="00EE2A93" w:rsidRPr="00D8165E" w:rsidRDefault="00EE2A93" w:rsidP="00EE2A93"/>
    <w:p w14:paraId="27A5745F" w14:textId="77777777" w:rsidR="00EE2A93" w:rsidRPr="00D8165E" w:rsidRDefault="00EE2A93" w:rsidP="00EE2A93">
      <w:pPr>
        <w:pStyle w:val="Heading4"/>
        <w:rPr>
          <w:lang w:val="en-IN"/>
        </w:rPr>
      </w:pPr>
      <w:bookmarkStart w:id="6" w:name="_Toc57673703"/>
      <w:bookmarkStart w:id="7" w:name="_Toc74058588"/>
      <w:r w:rsidRPr="00D8165E">
        <w:rPr>
          <w:lang w:val="en-IN"/>
        </w:rPr>
        <w:t>8.8.4.5</w:t>
      </w:r>
      <w:r w:rsidRPr="00D8165E">
        <w:rPr>
          <w:lang w:val="en-IN"/>
        </w:rPr>
        <w:tab/>
        <w:t>ACR response</w:t>
      </w:r>
      <w:bookmarkEnd w:id="6"/>
      <w:bookmarkEnd w:id="7"/>
      <w:r w:rsidRPr="00D8165E">
        <w:rPr>
          <w:lang w:val="en-IN"/>
        </w:rPr>
        <w:t xml:space="preserve"> </w:t>
      </w:r>
    </w:p>
    <w:p w14:paraId="116E266C" w14:textId="0C80BB32" w:rsidR="00EE2A93" w:rsidRPr="00D8165E" w:rsidRDefault="00EE2A93" w:rsidP="00EE2A93">
      <w:pPr>
        <w:rPr>
          <w:lang w:eastAsia="ko-KR"/>
        </w:rPr>
      </w:pPr>
      <w:r w:rsidRPr="00D8165E">
        <w:t xml:space="preserve">Table 8.8.4.5-1 describes the information elements for the ACR response sent </w:t>
      </w:r>
      <w:ins w:id="8" w:author="Samsung" w:date="2021-07-07T21:43:00Z">
        <w:r w:rsidRPr="00D8165E">
          <w:t xml:space="preserve">either </w:t>
        </w:r>
      </w:ins>
      <w:r w:rsidRPr="00D8165E">
        <w:t>from the S-EES to the</w:t>
      </w:r>
      <w:r w:rsidRPr="00D8165E">
        <w:rPr>
          <w:lang w:eastAsia="ko-KR"/>
        </w:rPr>
        <w:t xml:space="preserve"> EEC</w:t>
      </w:r>
      <w:ins w:id="9" w:author="Samsung" w:date="2021-07-07T21:43:00Z">
        <w:r w:rsidRPr="00D8165E">
          <w:rPr>
            <w:lang w:eastAsia="ko-KR"/>
          </w:rPr>
          <w:t xml:space="preserve"> or S-EAS, or by the T-EES to the EEC</w:t>
        </w:r>
      </w:ins>
      <w:r w:rsidRPr="00D8165E">
        <w:rPr>
          <w:lang w:eastAsia="ko-KR"/>
        </w:rPr>
        <w:t>.</w:t>
      </w:r>
    </w:p>
    <w:p w14:paraId="49C4C2C4" w14:textId="77777777" w:rsidR="00EE2A93" w:rsidRPr="00D8165E" w:rsidRDefault="00EE2A93" w:rsidP="00EE2A93">
      <w:pPr>
        <w:pStyle w:val="TH"/>
      </w:pPr>
      <w:r w:rsidRPr="00D8165E">
        <w:t>Table 8.8.4.5-1: ACR</w:t>
      </w:r>
      <w:r w:rsidRPr="00D8165E">
        <w:rPr>
          <w:lang w:eastAsia="ko-KR"/>
        </w:rPr>
        <w:t xml:space="preserve"> </w:t>
      </w:r>
      <w:r w:rsidRPr="00D816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E2A93" w:rsidRPr="00D8165E" w14:paraId="3C2C8D36" w14:textId="77777777" w:rsidTr="00441A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0C8A0" w14:textId="77777777" w:rsidR="00EE2A93" w:rsidRPr="00D8165E" w:rsidRDefault="00EE2A93" w:rsidP="00441A3E">
            <w:pPr>
              <w:pStyle w:val="TAH"/>
            </w:pPr>
            <w:r w:rsidRPr="00D816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D596C" w14:textId="77777777" w:rsidR="00EE2A93" w:rsidRPr="00D8165E" w:rsidRDefault="00EE2A93" w:rsidP="00441A3E">
            <w:pPr>
              <w:pStyle w:val="TAH"/>
            </w:pPr>
            <w:r w:rsidRPr="00D816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C6006" w14:textId="77777777" w:rsidR="00EE2A93" w:rsidRPr="00D8165E" w:rsidRDefault="00EE2A93" w:rsidP="00441A3E">
            <w:pPr>
              <w:pStyle w:val="TAH"/>
            </w:pPr>
            <w:r w:rsidRPr="00D8165E">
              <w:t>Description</w:t>
            </w:r>
          </w:p>
        </w:tc>
      </w:tr>
      <w:tr w:rsidR="00EE2A93" w:rsidRPr="00D8165E" w:rsidDel="00EE2A93" w14:paraId="3091CC2A" w14:textId="7E89020E" w:rsidTr="00441A3E">
        <w:trPr>
          <w:jc w:val="center"/>
          <w:del w:id="10" w:author="Samsung" w:date="2021-07-07T2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231F4" w14:textId="5C2C0418" w:rsidR="00EE2A93" w:rsidRPr="00D8165E" w:rsidDel="00EE2A93" w:rsidRDefault="00EE2A93" w:rsidP="00441A3E">
            <w:pPr>
              <w:pStyle w:val="TAL"/>
              <w:rPr>
                <w:del w:id="11" w:author="Samsung" w:date="2021-07-07T21:46:00Z"/>
                <w:lang w:eastAsia="zh-CN"/>
              </w:rPr>
            </w:pPr>
            <w:del w:id="12" w:author="Samsung" w:date="2021-07-07T21:46:00Z">
              <w:r w:rsidRPr="00D8165E" w:rsidDel="00EE2A93">
                <w:rPr>
                  <w:lang w:eastAsia="zh-CN"/>
                </w:rPr>
                <w:delText>Result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0F3E" w14:textId="3D1A3023" w:rsidR="00EE2A93" w:rsidRPr="00D8165E" w:rsidDel="00EE2A93" w:rsidRDefault="00EE2A93" w:rsidP="00441A3E">
            <w:pPr>
              <w:pStyle w:val="TAC"/>
              <w:rPr>
                <w:del w:id="13" w:author="Samsung" w:date="2021-07-07T21:46:00Z"/>
              </w:rPr>
            </w:pPr>
            <w:del w:id="14" w:author="Samsung" w:date="2021-07-07T21:46:00Z">
              <w:r w:rsidRPr="00D8165E" w:rsidDel="00EE2A93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A0CE" w14:textId="1F28E294" w:rsidR="00EE2A93" w:rsidRPr="00D8165E" w:rsidDel="00EE2A93" w:rsidRDefault="00EE2A93" w:rsidP="00441A3E">
            <w:pPr>
              <w:pStyle w:val="TAL"/>
              <w:rPr>
                <w:del w:id="15" w:author="Samsung" w:date="2021-07-07T21:46:00Z"/>
              </w:rPr>
            </w:pPr>
            <w:del w:id="16" w:author="Samsung" w:date="2021-07-07T21:46:00Z">
              <w:r w:rsidRPr="00D8165E" w:rsidDel="00EE2A93">
                <w:delText>Indicates whether the operation is successful or failure</w:delText>
              </w:r>
            </w:del>
          </w:p>
        </w:tc>
      </w:tr>
      <w:tr w:rsidR="00EE2A93" w:rsidRPr="00D8165E" w:rsidDel="00EE2A93" w14:paraId="46C75050" w14:textId="652A0580" w:rsidTr="00441A3E">
        <w:trPr>
          <w:jc w:val="center"/>
          <w:del w:id="17" w:author="Samsung" w:date="2021-07-07T2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22C1D" w14:textId="7B5FF621" w:rsidR="00EE2A93" w:rsidRPr="00D8165E" w:rsidDel="00EE2A93" w:rsidRDefault="00EE2A93" w:rsidP="00441A3E">
            <w:pPr>
              <w:pStyle w:val="TAL"/>
              <w:rPr>
                <w:del w:id="18" w:author="Samsung" w:date="2021-07-07T21:46:00Z"/>
                <w:lang w:eastAsia="zh-CN"/>
              </w:rPr>
            </w:pPr>
            <w:del w:id="19" w:author="Samsung" w:date="2021-07-07T21:46:00Z">
              <w:r w:rsidRPr="00D8165E" w:rsidDel="00EE2A93">
                <w:rPr>
                  <w:lang w:eastAsia="zh-CN"/>
                </w:rPr>
                <w:delText>Cause information 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351F7" w14:textId="5C782E2A" w:rsidR="00EE2A93" w:rsidRPr="00D8165E" w:rsidDel="00EE2A93" w:rsidRDefault="00EE2A93" w:rsidP="00441A3E">
            <w:pPr>
              <w:pStyle w:val="TAC"/>
              <w:rPr>
                <w:del w:id="20" w:author="Samsung" w:date="2021-07-07T21:46:00Z"/>
              </w:rPr>
            </w:pPr>
            <w:del w:id="21" w:author="Samsung" w:date="2021-07-07T21:46:00Z">
              <w:r w:rsidRPr="00D8165E" w:rsidDel="00EE2A93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C4D1E" w14:textId="1821D661" w:rsidR="00EE2A93" w:rsidRPr="00D8165E" w:rsidDel="00EE2A93" w:rsidRDefault="00EE2A93" w:rsidP="00441A3E">
            <w:pPr>
              <w:pStyle w:val="TAL"/>
              <w:rPr>
                <w:del w:id="22" w:author="Samsung" w:date="2021-07-07T21:46:00Z"/>
              </w:rPr>
            </w:pPr>
            <w:del w:id="23" w:author="Samsung" w:date="2021-07-07T21:46:00Z">
              <w:r w:rsidRPr="00D8165E" w:rsidDel="00EE2A93">
                <w:delText>Indicates the cause information for the failure</w:delText>
              </w:r>
            </w:del>
          </w:p>
        </w:tc>
      </w:tr>
      <w:tr w:rsidR="00EE2A93" w:rsidRPr="00D8165E" w:rsidDel="00EE2A93" w14:paraId="0D756759" w14:textId="6B0811D0" w:rsidTr="00441A3E">
        <w:trPr>
          <w:jc w:val="center"/>
          <w:del w:id="24" w:author="Samsung" w:date="2021-07-07T21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0F3C9" w14:textId="1821FD88" w:rsidR="00EE2A93" w:rsidRPr="00D8165E" w:rsidDel="00EE2A93" w:rsidRDefault="00EE2A93" w:rsidP="00441A3E">
            <w:pPr>
              <w:pStyle w:val="TAN"/>
              <w:rPr>
                <w:del w:id="25" w:author="Samsung" w:date="2021-07-07T21:46:00Z"/>
              </w:rPr>
            </w:pPr>
            <w:del w:id="26" w:author="Samsung" w:date="2021-07-07T21:46:00Z">
              <w:r w:rsidRPr="00D8165E" w:rsidDel="00EE2A93">
                <w:delText>NOTE:</w:delText>
              </w:r>
              <w:r w:rsidRPr="00D8165E" w:rsidDel="00EE2A93">
                <w:tab/>
                <w:delText>The Cause information IE is included when the Result indicates failure.</w:delText>
              </w:r>
            </w:del>
          </w:p>
        </w:tc>
      </w:tr>
      <w:tr w:rsidR="00EE2A93" w:rsidRPr="00D8165E" w14:paraId="085255A9" w14:textId="77777777" w:rsidTr="00441A3E">
        <w:trPr>
          <w:jc w:val="center"/>
          <w:ins w:id="27" w:author="Samsung" w:date="2021-07-07T2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99AA0" w14:textId="77777777" w:rsidR="00EE2A93" w:rsidRPr="00D8165E" w:rsidRDefault="00EE2A93" w:rsidP="00441A3E">
            <w:pPr>
              <w:pStyle w:val="TAL"/>
              <w:rPr>
                <w:ins w:id="28" w:author="Samsung" w:date="2021-07-07T21:45:00Z"/>
                <w:lang w:eastAsia="ko-KR"/>
              </w:rPr>
            </w:pPr>
            <w:ins w:id="29" w:author="Samsung" w:date="2021-07-07T21:45:00Z">
              <w:r w:rsidRPr="00D8165E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DD89E" w14:textId="77777777" w:rsidR="00EE2A93" w:rsidRPr="00D8165E" w:rsidRDefault="00EE2A93" w:rsidP="00441A3E">
            <w:pPr>
              <w:pStyle w:val="TAC"/>
              <w:rPr>
                <w:ins w:id="30" w:author="Samsung" w:date="2021-07-07T21:45:00Z"/>
                <w:lang w:eastAsia="ko-KR"/>
              </w:rPr>
            </w:pPr>
            <w:ins w:id="31" w:author="Samsung" w:date="2021-07-07T21:45:00Z">
              <w:r w:rsidRPr="00D8165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C2633" w14:textId="084E3177" w:rsidR="00EE2A93" w:rsidRPr="00D8165E" w:rsidRDefault="00EE2A93" w:rsidP="00EE2A93">
            <w:pPr>
              <w:pStyle w:val="TAL"/>
              <w:rPr>
                <w:ins w:id="32" w:author="Samsung" w:date="2021-07-07T21:45:00Z"/>
                <w:lang w:eastAsia="ko-KR"/>
              </w:rPr>
            </w:pPr>
            <w:ins w:id="33" w:author="Samsung" w:date="2021-07-07T21:45:00Z">
              <w:r w:rsidRPr="00D8165E">
                <w:rPr>
                  <w:lang w:eastAsia="ko-KR"/>
                </w:rPr>
                <w:t xml:space="preserve">Indicates that the </w:t>
              </w:r>
            </w:ins>
            <w:ins w:id="34" w:author="Samsung" w:date="2021-07-07T21:46:00Z">
              <w:r w:rsidRPr="00D8165E">
                <w:rPr>
                  <w:lang w:eastAsia="ko-KR"/>
                </w:rPr>
                <w:t xml:space="preserve">ACR </w:t>
              </w:r>
            </w:ins>
            <w:ins w:id="35" w:author="Samsung" w:date="2021-07-07T21:45:00Z">
              <w:r w:rsidRPr="00D8165E">
                <w:rPr>
                  <w:lang w:eastAsia="ko-KR"/>
                </w:rPr>
                <w:t>request was successful.</w:t>
              </w:r>
            </w:ins>
          </w:p>
        </w:tc>
      </w:tr>
      <w:tr w:rsidR="00EE2A93" w:rsidRPr="00D8165E" w14:paraId="5829C2C7" w14:textId="77777777" w:rsidTr="00441A3E">
        <w:trPr>
          <w:jc w:val="center"/>
          <w:ins w:id="36" w:author="Samsung" w:date="2021-07-07T2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35F54" w14:textId="77777777" w:rsidR="00EE2A93" w:rsidRPr="00D8165E" w:rsidRDefault="00EE2A93" w:rsidP="00441A3E">
            <w:pPr>
              <w:pStyle w:val="TAL"/>
              <w:rPr>
                <w:ins w:id="37" w:author="Samsung" w:date="2021-07-07T21:45:00Z"/>
                <w:lang w:eastAsia="ko-KR"/>
              </w:rPr>
            </w:pPr>
            <w:ins w:id="38" w:author="Samsung" w:date="2021-07-07T21:45:00Z">
              <w:r w:rsidRPr="00D8165E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CD7A2" w14:textId="77777777" w:rsidR="00EE2A93" w:rsidRPr="00D8165E" w:rsidRDefault="00EE2A93" w:rsidP="00441A3E">
            <w:pPr>
              <w:pStyle w:val="TAC"/>
              <w:rPr>
                <w:ins w:id="39" w:author="Samsung" w:date="2021-07-07T21:45:00Z"/>
                <w:lang w:eastAsia="ko-KR"/>
              </w:rPr>
            </w:pPr>
            <w:ins w:id="40" w:author="Samsung" w:date="2021-07-07T21:45:00Z">
              <w:r w:rsidRPr="00D8165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92B94" w14:textId="7E3712BC" w:rsidR="00EE2A93" w:rsidRPr="00D8165E" w:rsidRDefault="00EE2A93" w:rsidP="00EE2A93">
            <w:pPr>
              <w:pStyle w:val="TAL"/>
              <w:rPr>
                <w:ins w:id="41" w:author="Samsung" w:date="2021-07-07T21:45:00Z"/>
                <w:lang w:eastAsia="ko-KR"/>
              </w:rPr>
            </w:pPr>
            <w:ins w:id="42" w:author="Samsung" w:date="2021-07-07T21:45:00Z">
              <w:r w:rsidRPr="00D8165E">
                <w:rPr>
                  <w:lang w:eastAsia="ko-KR"/>
                </w:rPr>
                <w:t xml:space="preserve">Indicates that the </w:t>
              </w:r>
            </w:ins>
            <w:ins w:id="43" w:author="Samsung" w:date="2021-07-07T21:46:00Z">
              <w:r w:rsidRPr="00D8165E">
                <w:rPr>
                  <w:lang w:eastAsia="ko-KR"/>
                </w:rPr>
                <w:t xml:space="preserve">ACR </w:t>
              </w:r>
            </w:ins>
            <w:ins w:id="44" w:author="Samsung" w:date="2021-07-07T21:45:00Z">
              <w:r w:rsidRPr="00D8165E">
                <w:rPr>
                  <w:lang w:eastAsia="ko-KR"/>
                </w:rPr>
                <w:t>request failed.</w:t>
              </w:r>
            </w:ins>
          </w:p>
        </w:tc>
      </w:tr>
      <w:tr w:rsidR="00EE2A93" w:rsidRPr="00D8165E" w14:paraId="417A02FC" w14:textId="77777777" w:rsidTr="00441A3E">
        <w:trPr>
          <w:jc w:val="center"/>
          <w:ins w:id="45" w:author="Samsung" w:date="2021-07-07T2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2295A" w14:textId="77777777" w:rsidR="00EE2A93" w:rsidRPr="00D8165E" w:rsidRDefault="00EE2A93" w:rsidP="00441A3E">
            <w:pPr>
              <w:pStyle w:val="TAL"/>
              <w:rPr>
                <w:ins w:id="46" w:author="Samsung" w:date="2021-07-07T21:45:00Z"/>
                <w:lang w:eastAsia="ko-KR"/>
              </w:rPr>
            </w:pPr>
            <w:ins w:id="47" w:author="Samsung" w:date="2021-07-07T21:45:00Z">
              <w:r w:rsidRPr="00D8165E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95277" w14:textId="77777777" w:rsidR="00EE2A93" w:rsidRPr="00D8165E" w:rsidRDefault="00EE2A93" w:rsidP="00441A3E">
            <w:pPr>
              <w:pStyle w:val="TAC"/>
              <w:rPr>
                <w:ins w:id="48" w:author="Samsung" w:date="2021-07-07T21:45:00Z"/>
                <w:lang w:eastAsia="ko-KR"/>
              </w:rPr>
            </w:pPr>
            <w:ins w:id="49" w:author="Samsung" w:date="2021-07-07T21:45:00Z">
              <w:r w:rsidRPr="00D8165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D60DF" w14:textId="2352A247" w:rsidR="00EE2A93" w:rsidRPr="00D8165E" w:rsidRDefault="00EE2A93" w:rsidP="00EE2A93">
            <w:pPr>
              <w:pStyle w:val="TAL"/>
              <w:rPr>
                <w:ins w:id="50" w:author="Samsung" w:date="2021-07-07T21:45:00Z"/>
                <w:lang w:eastAsia="ko-KR"/>
              </w:rPr>
            </w:pPr>
            <w:ins w:id="51" w:author="Samsung" w:date="2021-07-07T21:45:00Z">
              <w:r w:rsidRPr="00D8165E">
                <w:rPr>
                  <w:lang w:eastAsia="ko-KR"/>
                </w:rPr>
                <w:t xml:space="preserve">Indicates the cause of </w:t>
              </w:r>
            </w:ins>
            <w:ins w:id="52" w:author="Samsung" w:date="2021-07-07T21:46:00Z">
              <w:r w:rsidRPr="00D8165E">
                <w:rPr>
                  <w:lang w:eastAsia="ko-KR"/>
                </w:rPr>
                <w:t xml:space="preserve">ACR </w:t>
              </w:r>
            </w:ins>
            <w:ins w:id="53" w:author="Samsung" w:date="2021-07-07T21:45:00Z">
              <w:r w:rsidRPr="00D8165E">
                <w:rPr>
                  <w:lang w:eastAsia="ko-KR"/>
                </w:rPr>
                <w:t>request failure</w:t>
              </w:r>
            </w:ins>
          </w:p>
        </w:tc>
      </w:tr>
    </w:tbl>
    <w:p w14:paraId="68C9CD36" w14:textId="77777777" w:rsidR="001E41F3" w:rsidRPr="00D8165E" w:rsidRDefault="001E41F3"/>
    <w:sectPr w:rsidR="001E41F3" w:rsidRPr="00D816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23042" w14:textId="77777777" w:rsidR="0008621E" w:rsidRDefault="0008621E">
      <w:r>
        <w:separator/>
      </w:r>
    </w:p>
  </w:endnote>
  <w:endnote w:type="continuationSeparator" w:id="0">
    <w:p w14:paraId="244760B9" w14:textId="77777777" w:rsidR="0008621E" w:rsidRDefault="0008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B9E20" w14:textId="77777777" w:rsidR="0008621E" w:rsidRDefault="0008621E">
      <w:r>
        <w:separator/>
      </w:r>
    </w:p>
  </w:footnote>
  <w:footnote w:type="continuationSeparator" w:id="0">
    <w:p w14:paraId="7AE810BF" w14:textId="77777777" w:rsidR="0008621E" w:rsidRDefault="0008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A90A2" w14:textId="77777777" w:rsidR="00F01E5E" w:rsidRDefault="00F01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21E"/>
    <w:rsid w:val="00086715"/>
    <w:rsid w:val="000A6394"/>
    <w:rsid w:val="000B7FED"/>
    <w:rsid w:val="000C038A"/>
    <w:rsid w:val="000C6598"/>
    <w:rsid w:val="000D44B3"/>
    <w:rsid w:val="00107FDD"/>
    <w:rsid w:val="00145D43"/>
    <w:rsid w:val="00192C46"/>
    <w:rsid w:val="001A08B3"/>
    <w:rsid w:val="001A7B60"/>
    <w:rsid w:val="001B52F0"/>
    <w:rsid w:val="001B7A65"/>
    <w:rsid w:val="001E41F3"/>
    <w:rsid w:val="001F11B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A7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AF7D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165E"/>
    <w:rsid w:val="00DE34CF"/>
    <w:rsid w:val="00DF3F77"/>
    <w:rsid w:val="00E13F3D"/>
    <w:rsid w:val="00E21275"/>
    <w:rsid w:val="00E34898"/>
    <w:rsid w:val="00E419EB"/>
    <w:rsid w:val="00EB09B7"/>
    <w:rsid w:val="00EE2A93"/>
    <w:rsid w:val="00EE7D7C"/>
    <w:rsid w:val="00F01E5E"/>
    <w:rsid w:val="00F25D98"/>
    <w:rsid w:val="00F300FB"/>
    <w:rsid w:val="00F8450E"/>
    <w:rsid w:val="00FB4A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F01E5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F01E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E2A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2A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E2A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C0FFA-C798-486D-978D-48DA73692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1899-12-31T23:00:00Z</cp:lastPrinted>
  <dcterms:created xsi:type="dcterms:W3CDTF">2020-02-03T08:32:00Z</dcterms:created>
  <dcterms:modified xsi:type="dcterms:W3CDTF">2021-07-07T19:25:00Z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